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06AA463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="00333AFA" w:rsidRPr="00333AFA">
        <w:rPr>
          <w:b/>
          <w:noProof/>
          <w:sz w:val="24"/>
        </w:rPr>
        <w:t>C1-244562</w:t>
      </w:r>
    </w:p>
    <w:p w14:paraId="5F2D5330" w14:textId="3ACAF5FE" w:rsidR="00F109E2" w:rsidRPr="007B10E7" w:rsidRDefault="000F2940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C757BC"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B4D702" w:rsidR="001E41F3" w:rsidRPr="00410371" w:rsidRDefault="00795AAE" w:rsidP="002C65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="002C65AD">
              <w:rPr>
                <w:rFonts w:hint="eastAsia"/>
                <w:b/>
                <w:noProof/>
                <w:sz w:val="28"/>
                <w:lang w:eastAsia="zh-CN"/>
              </w:rPr>
              <w:t>572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CCF95A" w:rsidR="001E41F3" w:rsidRPr="00410371" w:rsidRDefault="00C83F50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2A592" w:rsidR="001E41F3" w:rsidRPr="00410371" w:rsidRDefault="00333AFA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B5C6D5" w:rsidR="001E41F3" w:rsidRPr="00410371" w:rsidRDefault="00536B3A" w:rsidP="00D25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2C65AD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D2512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FEE305" w:rsidR="00F25D98" w:rsidRDefault="00C83F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55FD5B" w:rsidR="00FD25DA" w:rsidRPr="00283768" w:rsidRDefault="00E935B9" w:rsidP="00E935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35B9">
              <w:rPr>
                <w:noProof/>
                <w:lang w:eastAsia="zh-CN"/>
              </w:rPr>
              <w:t>Editorial corrections</w:t>
            </w:r>
            <w:r>
              <w:rPr>
                <w:rFonts w:hint="eastAsia"/>
                <w:noProof/>
                <w:lang w:eastAsia="zh-CN"/>
              </w:rPr>
              <w:t xml:space="preserve"> to</w:t>
            </w:r>
            <w:r w:rsidR="00924767">
              <w:rPr>
                <w:rFonts w:hint="eastAsia"/>
                <w:noProof/>
                <w:lang w:eastAsia="zh-CN"/>
              </w:rPr>
              <w:t xml:space="preserve"> the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D415F">
              <w:rPr>
                <w:noProof/>
                <w:lang w:eastAsia="zh-CN"/>
              </w:rPr>
              <w:t>message name</w:t>
            </w:r>
            <w:r>
              <w:rPr>
                <w:rFonts w:hint="eastAsia"/>
                <w:noProof/>
                <w:lang w:eastAsia="zh-CN"/>
              </w:rPr>
              <w:t xml:space="preserve"> and timer number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A509F9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333AFA">
              <w:rPr>
                <w:rFonts w:hint="eastAsia"/>
                <w:lang w:eastAsia="zh-CN"/>
              </w:rPr>
              <w:t xml:space="preserve">, </w:t>
            </w:r>
            <w:r w:rsidR="00333AFA">
              <w:rPr>
                <w:rFonts w:cs="Arial"/>
              </w:rPr>
              <w:t xml:space="preserve">Huawei, </w:t>
            </w:r>
            <w:proofErr w:type="spellStart"/>
            <w:r w:rsidR="00333AFA">
              <w:rPr>
                <w:rFonts w:cs="Arial"/>
              </w:rPr>
              <w:t>HiSilicon</w:t>
            </w:r>
            <w:proofErr w:type="spellEnd"/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47FE1" w:rsidR="001E41F3" w:rsidRDefault="009110F3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F23E" w:rsidR="001E41F3" w:rsidRDefault="00FF2C99" w:rsidP="00100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 w:rsidR="00100F9C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9CB86" w14:textId="6DE87714" w:rsidR="00A3523E" w:rsidRDefault="00CD415F" w:rsidP="00B746F2">
            <w:pPr>
              <w:pStyle w:val="CRCoverPage"/>
              <w:spacing w:after="180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CD415F">
              <w:rPr>
                <w:noProof/>
                <w:lang w:eastAsia="zh-CN"/>
              </w:rPr>
              <w:t xml:space="preserve">he </w:t>
            </w:r>
            <w:r w:rsidR="0007494C">
              <w:rPr>
                <w:rFonts w:hint="eastAsia"/>
                <w:noProof/>
                <w:lang w:eastAsia="zh-CN"/>
              </w:rPr>
              <w:t>time number in clause 7.3.4.4</w:t>
            </w:r>
            <w:r>
              <w:rPr>
                <w:rFonts w:hint="eastAsia"/>
                <w:noProof/>
                <w:lang w:eastAsia="zh-CN"/>
              </w:rPr>
              <w:t xml:space="preserve"> should be fixed.</w:t>
            </w:r>
          </w:p>
          <w:p w14:paraId="48E18282" w14:textId="77777777" w:rsidR="0007494C" w:rsidRDefault="0007494C" w:rsidP="0007494C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708AA7DE" w14:textId="7BE09579" w:rsidR="0007494C" w:rsidRPr="00A3523E" w:rsidRDefault="0007494C" w:rsidP="0007494C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t xml:space="preserve">The change is backward compatible </w:t>
            </w:r>
            <w:r>
              <w:rPr>
                <w:noProof/>
                <w:lang w:val="en-US" w:eastAsia="zh-TW"/>
              </w:rPr>
              <w:t>correcting</w:t>
            </w:r>
            <w:r>
              <w:rPr>
                <w:rFonts w:hint="eastAsia"/>
                <w:noProof/>
                <w:lang w:val="en-US" w:eastAsia="zh-CN"/>
              </w:rPr>
              <w:t xml:space="preserve"> the </w:t>
            </w:r>
            <w:r>
              <w:rPr>
                <w:rFonts w:hint="eastAsia"/>
                <w:noProof/>
                <w:lang w:eastAsia="zh-CN"/>
              </w:rPr>
              <w:t>timer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CD415F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FA84DC" w:rsidR="00CD415F" w:rsidRPr="00CD415F" w:rsidRDefault="00CD415F" w:rsidP="00CE6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Fix the time number in clause 7.3.4.4.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B631A0" w:rsidR="005E327D" w:rsidRDefault="00CD415F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Errors remain in the specification.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E5CC3" w:rsidR="005E327D" w:rsidRDefault="0007494C" w:rsidP="00096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="00096438">
              <w:rPr>
                <w:rFonts w:hint="eastAsia"/>
                <w:noProof/>
                <w:lang w:eastAsia="zh-CN"/>
              </w:rPr>
              <w:t>.3.4.4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ACF4C" w14:textId="415B99C8" w:rsidR="00333AFA" w:rsidRDefault="00333AFA" w:rsidP="00333AF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R0: </w:t>
            </w:r>
            <w:r>
              <w:rPr>
                <w:rFonts w:hint="eastAsia"/>
                <w:noProof/>
                <w:lang w:eastAsia="zh-CN"/>
              </w:rPr>
              <w:t xml:space="preserve">Fix the </w:t>
            </w:r>
            <w:r w:rsidRPr="00CD415F">
              <w:rPr>
                <w:noProof/>
                <w:lang w:eastAsia="zh-CN"/>
              </w:rPr>
              <w:t>wrong message name in table 10.3.3.1.1</w:t>
            </w:r>
            <w:r>
              <w:rPr>
                <w:rFonts w:hint="eastAsia"/>
                <w:noProof/>
                <w:lang w:eastAsia="zh-CN"/>
              </w:rPr>
              <w:t xml:space="preserve"> and f</w:t>
            </w:r>
            <w:r>
              <w:rPr>
                <w:rFonts w:hint="eastAsia"/>
                <w:noProof/>
                <w:lang w:eastAsia="zh-CN"/>
              </w:rPr>
              <w:t>ix the time number in clause 7.3.4.4.</w:t>
            </w:r>
          </w:p>
          <w:p w14:paraId="6ACA4173" w14:textId="0E2924F9" w:rsidR="008863B9" w:rsidRPr="00333AFA" w:rsidRDefault="00333AFA" w:rsidP="00333AF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R1: </w:t>
            </w:r>
            <w:r>
              <w:rPr>
                <w:rFonts w:hint="eastAsia"/>
                <w:noProof/>
                <w:lang w:eastAsia="zh-CN"/>
              </w:rPr>
              <w:t>Fix th</w:t>
            </w:r>
            <w:r>
              <w:rPr>
                <w:rFonts w:hint="eastAsia"/>
                <w:noProof/>
                <w:lang w:eastAsia="zh-CN"/>
              </w:rPr>
              <w:t>e time number in clause 7.3.4.4 and add cosigner.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33AFA" w:rsidRDefault="001E41F3">
      <w:pPr>
        <w:rPr>
          <w:noProof/>
        </w:rPr>
        <w:sectPr w:rsidR="001E41F3" w:rsidRPr="00333AF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DBF03F" w14:textId="77777777" w:rsidR="00CD415F" w:rsidRDefault="00CD415F" w:rsidP="00CD415F">
      <w:pPr>
        <w:pStyle w:val="40"/>
        <w:rPr>
          <w:rFonts w:eastAsia="Malgun Gothic"/>
          <w:lang w:eastAsia="ko-KR"/>
        </w:rPr>
      </w:pPr>
      <w:bookmarkStart w:id="2" w:name="_Toc172531364"/>
      <w:bookmarkStart w:id="3" w:name="_GoBack"/>
      <w:bookmarkEnd w:id="1"/>
      <w:bookmarkEnd w:id="3"/>
      <w:r>
        <w:rPr>
          <w:lang w:eastAsia="ko-KR"/>
        </w:rPr>
        <w:t>7.3.4.4</w:t>
      </w:r>
      <w:r>
        <w:rPr>
          <w:rFonts w:eastAsia="Malgun Gothic"/>
          <w:lang w:eastAsia="ko-KR"/>
        </w:rPr>
        <w:tab/>
        <w:t>LCS-UP connection binding procedure completion by the UE</w:t>
      </w:r>
      <w:bookmarkEnd w:id="2"/>
    </w:p>
    <w:p w14:paraId="459C6A05" w14:textId="736EE55E" w:rsidR="00CD415F" w:rsidRDefault="00CD415F" w:rsidP="00CD415F">
      <w:pPr>
        <w:rPr>
          <w:lang w:eastAsia="ko-KR"/>
        </w:rPr>
      </w:pPr>
      <w:r>
        <w:t xml:space="preserve">Upon reception of an </w:t>
      </w:r>
      <w:r>
        <w:rPr>
          <w:lang w:eastAsia="zh-CN"/>
        </w:rPr>
        <w:t xml:space="preserve">LCS-UP </w:t>
      </w:r>
      <w:r>
        <w:rPr>
          <w:rFonts w:eastAsia="Malgun Gothic"/>
          <w:lang w:eastAsia="ko-KR"/>
        </w:rPr>
        <w:t>CONNECTION</w:t>
      </w:r>
      <w:r>
        <w:rPr>
          <w:lang w:eastAsia="zh-CN"/>
        </w:rPr>
        <w:t xml:space="preserve"> BINDING</w:t>
      </w:r>
      <w:r>
        <w:rPr>
          <w:lang w:eastAsia="ko-KR"/>
        </w:rPr>
        <w:t xml:space="preserve"> ACCEPT message from the LMF, the UE shall stop timer T51</w:t>
      </w:r>
      <w:ins w:id="4" w:author="xiaoxue_CATT" w:date="2024-08-12T13:45:00Z">
        <w:r>
          <w:rPr>
            <w:rFonts w:hint="eastAsia"/>
            <w:lang w:eastAsia="zh-CN"/>
          </w:rPr>
          <w:t>10</w:t>
        </w:r>
      </w:ins>
      <w:del w:id="5" w:author="xiaoxue_CATT" w:date="2024-08-12T13:45:00Z">
        <w:r w:rsidDel="00CD415F">
          <w:rPr>
            <w:rFonts w:hint="eastAsia"/>
            <w:lang w:eastAsia="zh-CN"/>
          </w:rPr>
          <w:delText>xx</w:delText>
        </w:r>
      </w:del>
      <w:r>
        <w:rPr>
          <w:lang w:eastAsia="ko-KR"/>
        </w:rPr>
        <w:t>, and</w:t>
      </w:r>
    </w:p>
    <w:p w14:paraId="1C9C1716" w14:textId="77777777" w:rsidR="00CD415F" w:rsidRDefault="00CD415F" w:rsidP="00CD415F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consider that the LCS-UP connection binding procedure is completed successfully; and</w:t>
      </w:r>
    </w:p>
    <w:p w14:paraId="2B2E7598" w14:textId="77777777" w:rsidR="00CD415F" w:rsidRDefault="00CD415F" w:rsidP="00CD415F">
      <w:pPr>
        <w:pStyle w:val="B1"/>
        <w:rPr>
          <w:rFonts w:eastAsia="等线"/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proofErr w:type="gramStart"/>
      <w:r>
        <w:rPr>
          <w:lang w:eastAsia="ko-KR"/>
        </w:rPr>
        <w:t>shall</w:t>
      </w:r>
      <w:proofErr w:type="gramEnd"/>
      <w:r>
        <w:rPr>
          <w:lang w:eastAsia="ko-KR"/>
        </w:rPr>
        <w:t xml:space="preserve"> delete the stored LCS-UP binding ID and continue the ongoing user plane connection establishment procedure as described in clause</w:t>
      </w:r>
      <w:r>
        <w:rPr>
          <w:lang w:val="en-US" w:eastAsia="ko-KR"/>
        </w:rPr>
        <w:t> 6.2.1.1.3</w:t>
      </w:r>
      <w:r>
        <w:rPr>
          <w:lang w:eastAsia="ko-KR"/>
        </w:rPr>
        <w:t>.</w:t>
      </w:r>
    </w:p>
    <w:p w14:paraId="724AE93A" w14:textId="77777777" w:rsidR="00EB1192" w:rsidRPr="00CD415F" w:rsidRDefault="00EB1192" w:rsidP="00EC7C54">
      <w:pPr>
        <w:pStyle w:val="TF"/>
        <w:jc w:val="left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F41370" w14:textId="77777777" w:rsidR="00795AAE" w:rsidRDefault="00795AAE">
      <w:r>
        <w:separator/>
      </w:r>
    </w:p>
  </w:endnote>
  <w:endnote w:type="continuationSeparator" w:id="0">
    <w:p w14:paraId="4FC366EC" w14:textId="77777777" w:rsidR="00795AAE" w:rsidRDefault="00795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61802" w14:textId="77777777" w:rsidR="00795AAE" w:rsidRDefault="00795AAE">
      <w:r>
        <w:separator/>
      </w:r>
    </w:p>
  </w:footnote>
  <w:footnote w:type="continuationSeparator" w:id="0">
    <w:p w14:paraId="091360E9" w14:textId="77777777" w:rsidR="00795AAE" w:rsidRDefault="00795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50895"/>
    <w:rsid w:val="00066A5C"/>
    <w:rsid w:val="00067200"/>
    <w:rsid w:val="0007494C"/>
    <w:rsid w:val="000754A3"/>
    <w:rsid w:val="00075A43"/>
    <w:rsid w:val="00084AAD"/>
    <w:rsid w:val="000909A2"/>
    <w:rsid w:val="00093C4C"/>
    <w:rsid w:val="00096438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6C18"/>
    <w:rsid w:val="000D71A2"/>
    <w:rsid w:val="000E10C8"/>
    <w:rsid w:val="000E26EA"/>
    <w:rsid w:val="000E5101"/>
    <w:rsid w:val="000F2940"/>
    <w:rsid w:val="000F6140"/>
    <w:rsid w:val="000F6D81"/>
    <w:rsid w:val="00100F9C"/>
    <w:rsid w:val="0010463F"/>
    <w:rsid w:val="00105619"/>
    <w:rsid w:val="00106A70"/>
    <w:rsid w:val="00111CAB"/>
    <w:rsid w:val="001261B6"/>
    <w:rsid w:val="00132438"/>
    <w:rsid w:val="001425CA"/>
    <w:rsid w:val="00143A4D"/>
    <w:rsid w:val="00145D43"/>
    <w:rsid w:val="00163B30"/>
    <w:rsid w:val="00172E12"/>
    <w:rsid w:val="00177784"/>
    <w:rsid w:val="001839F4"/>
    <w:rsid w:val="00183EBF"/>
    <w:rsid w:val="00192C46"/>
    <w:rsid w:val="00192CBA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E11DE"/>
    <w:rsid w:val="001E2755"/>
    <w:rsid w:val="001E41F3"/>
    <w:rsid w:val="001F25A9"/>
    <w:rsid w:val="001F3642"/>
    <w:rsid w:val="001F4C66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70C25"/>
    <w:rsid w:val="0027310D"/>
    <w:rsid w:val="00275D12"/>
    <w:rsid w:val="00277103"/>
    <w:rsid w:val="00283768"/>
    <w:rsid w:val="00284FEB"/>
    <w:rsid w:val="002860C4"/>
    <w:rsid w:val="00287C49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65AD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65D5"/>
    <w:rsid w:val="00317C91"/>
    <w:rsid w:val="00323A5F"/>
    <w:rsid w:val="00324A71"/>
    <w:rsid w:val="00325BE8"/>
    <w:rsid w:val="00333AFA"/>
    <w:rsid w:val="003400F8"/>
    <w:rsid w:val="00352771"/>
    <w:rsid w:val="00353062"/>
    <w:rsid w:val="003609EF"/>
    <w:rsid w:val="0036231A"/>
    <w:rsid w:val="00372B81"/>
    <w:rsid w:val="00374DD4"/>
    <w:rsid w:val="003869B5"/>
    <w:rsid w:val="00386F38"/>
    <w:rsid w:val="00387112"/>
    <w:rsid w:val="0038726B"/>
    <w:rsid w:val="00391CA7"/>
    <w:rsid w:val="003960BF"/>
    <w:rsid w:val="00397D9B"/>
    <w:rsid w:val="003A73CA"/>
    <w:rsid w:val="003B000B"/>
    <w:rsid w:val="003B3558"/>
    <w:rsid w:val="003C09AE"/>
    <w:rsid w:val="003C1976"/>
    <w:rsid w:val="003C2656"/>
    <w:rsid w:val="003D0042"/>
    <w:rsid w:val="003D09EA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416E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73B1"/>
    <w:rsid w:val="004700E5"/>
    <w:rsid w:val="00473DA0"/>
    <w:rsid w:val="00485871"/>
    <w:rsid w:val="00491F0C"/>
    <w:rsid w:val="004A6AC0"/>
    <w:rsid w:val="004B2BDB"/>
    <w:rsid w:val="004B5129"/>
    <w:rsid w:val="004B75B7"/>
    <w:rsid w:val="004C1B7B"/>
    <w:rsid w:val="004C7476"/>
    <w:rsid w:val="004C7BD3"/>
    <w:rsid w:val="004D45C0"/>
    <w:rsid w:val="004D49D6"/>
    <w:rsid w:val="004D5BE5"/>
    <w:rsid w:val="004D6F5F"/>
    <w:rsid w:val="004E24D7"/>
    <w:rsid w:val="004E3080"/>
    <w:rsid w:val="004E7C2F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1C95"/>
    <w:rsid w:val="00533CB9"/>
    <w:rsid w:val="00536B3A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6E44"/>
    <w:rsid w:val="00566ED3"/>
    <w:rsid w:val="00577FFD"/>
    <w:rsid w:val="00582CDF"/>
    <w:rsid w:val="0059037E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0780"/>
    <w:rsid w:val="005C2753"/>
    <w:rsid w:val="005D36B0"/>
    <w:rsid w:val="005D5121"/>
    <w:rsid w:val="005D699A"/>
    <w:rsid w:val="005E0E16"/>
    <w:rsid w:val="005E2479"/>
    <w:rsid w:val="005E2C44"/>
    <w:rsid w:val="005E327D"/>
    <w:rsid w:val="005E5119"/>
    <w:rsid w:val="005E786E"/>
    <w:rsid w:val="005F1564"/>
    <w:rsid w:val="005F7F21"/>
    <w:rsid w:val="00600B1F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3DE4"/>
    <w:rsid w:val="006556A0"/>
    <w:rsid w:val="00662B83"/>
    <w:rsid w:val="00664C41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B2443"/>
    <w:rsid w:val="006B46FB"/>
    <w:rsid w:val="006B4B4E"/>
    <w:rsid w:val="006B5C55"/>
    <w:rsid w:val="006B648C"/>
    <w:rsid w:val="006B795E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CEA"/>
    <w:rsid w:val="00795AAE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F3A80"/>
    <w:rsid w:val="007F50D5"/>
    <w:rsid w:val="007F7259"/>
    <w:rsid w:val="00801F28"/>
    <w:rsid w:val="008040A8"/>
    <w:rsid w:val="0080705C"/>
    <w:rsid w:val="00811A53"/>
    <w:rsid w:val="008145F8"/>
    <w:rsid w:val="00814CA9"/>
    <w:rsid w:val="008251E3"/>
    <w:rsid w:val="00827013"/>
    <w:rsid w:val="008279FA"/>
    <w:rsid w:val="00830954"/>
    <w:rsid w:val="0083307F"/>
    <w:rsid w:val="00834D34"/>
    <w:rsid w:val="00835E5E"/>
    <w:rsid w:val="008424A1"/>
    <w:rsid w:val="00843697"/>
    <w:rsid w:val="00845E92"/>
    <w:rsid w:val="00850928"/>
    <w:rsid w:val="00853E17"/>
    <w:rsid w:val="00854679"/>
    <w:rsid w:val="00856ABF"/>
    <w:rsid w:val="008626E7"/>
    <w:rsid w:val="00862CF0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10F3"/>
    <w:rsid w:val="00914117"/>
    <w:rsid w:val="009148DE"/>
    <w:rsid w:val="009233C0"/>
    <w:rsid w:val="00924767"/>
    <w:rsid w:val="0093439A"/>
    <w:rsid w:val="0093554F"/>
    <w:rsid w:val="00940FAD"/>
    <w:rsid w:val="00941E30"/>
    <w:rsid w:val="009422A8"/>
    <w:rsid w:val="009422C0"/>
    <w:rsid w:val="00946218"/>
    <w:rsid w:val="009552CF"/>
    <w:rsid w:val="00957135"/>
    <w:rsid w:val="00960A88"/>
    <w:rsid w:val="00966C7D"/>
    <w:rsid w:val="0097384D"/>
    <w:rsid w:val="009777D9"/>
    <w:rsid w:val="00984555"/>
    <w:rsid w:val="009846CA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C1EE9"/>
    <w:rsid w:val="009C62B8"/>
    <w:rsid w:val="009C768B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246B6"/>
    <w:rsid w:val="00A26F1F"/>
    <w:rsid w:val="00A3523E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F21"/>
    <w:rsid w:val="00A9343D"/>
    <w:rsid w:val="00A93DCD"/>
    <w:rsid w:val="00A967F4"/>
    <w:rsid w:val="00AA0170"/>
    <w:rsid w:val="00AA2CBC"/>
    <w:rsid w:val="00AA75F3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3564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7536"/>
    <w:rsid w:val="00B567BA"/>
    <w:rsid w:val="00B66E05"/>
    <w:rsid w:val="00B6753C"/>
    <w:rsid w:val="00B67B9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BCB"/>
    <w:rsid w:val="00C34C65"/>
    <w:rsid w:val="00C433E3"/>
    <w:rsid w:val="00C440F7"/>
    <w:rsid w:val="00C44618"/>
    <w:rsid w:val="00C448FF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3F50"/>
    <w:rsid w:val="00C870F6"/>
    <w:rsid w:val="00C95985"/>
    <w:rsid w:val="00CA0563"/>
    <w:rsid w:val="00CA1DDC"/>
    <w:rsid w:val="00CA324A"/>
    <w:rsid w:val="00CB0A40"/>
    <w:rsid w:val="00CB1282"/>
    <w:rsid w:val="00CB141E"/>
    <w:rsid w:val="00CB29B3"/>
    <w:rsid w:val="00CB3097"/>
    <w:rsid w:val="00CB61AE"/>
    <w:rsid w:val="00CC113F"/>
    <w:rsid w:val="00CC1D98"/>
    <w:rsid w:val="00CC48E3"/>
    <w:rsid w:val="00CC5026"/>
    <w:rsid w:val="00CC68D0"/>
    <w:rsid w:val="00CD2D6F"/>
    <w:rsid w:val="00CD415F"/>
    <w:rsid w:val="00CD4833"/>
    <w:rsid w:val="00CE2220"/>
    <w:rsid w:val="00CE5155"/>
    <w:rsid w:val="00CE5D16"/>
    <w:rsid w:val="00CE6DC7"/>
    <w:rsid w:val="00D0125B"/>
    <w:rsid w:val="00D03F9A"/>
    <w:rsid w:val="00D06D51"/>
    <w:rsid w:val="00D11344"/>
    <w:rsid w:val="00D11400"/>
    <w:rsid w:val="00D13A66"/>
    <w:rsid w:val="00D1402C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2AD7"/>
    <w:rsid w:val="00D47086"/>
    <w:rsid w:val="00D50255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AF6"/>
    <w:rsid w:val="00DE34CF"/>
    <w:rsid w:val="00DE5D36"/>
    <w:rsid w:val="00DE7D20"/>
    <w:rsid w:val="00DF11D7"/>
    <w:rsid w:val="00E0041B"/>
    <w:rsid w:val="00E106E3"/>
    <w:rsid w:val="00E10B4A"/>
    <w:rsid w:val="00E1272B"/>
    <w:rsid w:val="00E13F3D"/>
    <w:rsid w:val="00E15D13"/>
    <w:rsid w:val="00E24D58"/>
    <w:rsid w:val="00E26990"/>
    <w:rsid w:val="00E31524"/>
    <w:rsid w:val="00E32E78"/>
    <w:rsid w:val="00E34898"/>
    <w:rsid w:val="00E35992"/>
    <w:rsid w:val="00E44893"/>
    <w:rsid w:val="00E4567F"/>
    <w:rsid w:val="00E60BA7"/>
    <w:rsid w:val="00E66A1B"/>
    <w:rsid w:val="00E77235"/>
    <w:rsid w:val="00E834B3"/>
    <w:rsid w:val="00E83A30"/>
    <w:rsid w:val="00E935B9"/>
    <w:rsid w:val="00E94FD3"/>
    <w:rsid w:val="00E96406"/>
    <w:rsid w:val="00EA0BB8"/>
    <w:rsid w:val="00EB09B7"/>
    <w:rsid w:val="00EB1192"/>
    <w:rsid w:val="00EC0FCE"/>
    <w:rsid w:val="00EC189E"/>
    <w:rsid w:val="00EC208F"/>
    <w:rsid w:val="00EC5F0E"/>
    <w:rsid w:val="00EC7C54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7A21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5235"/>
    <w:rsid w:val="00FB5D78"/>
    <w:rsid w:val="00FB6386"/>
    <w:rsid w:val="00FC0FCF"/>
    <w:rsid w:val="00FC4C45"/>
    <w:rsid w:val="00FC4D7A"/>
    <w:rsid w:val="00FC5137"/>
    <w:rsid w:val="00FD023F"/>
    <w:rsid w:val="00FD25DA"/>
    <w:rsid w:val="00FD447E"/>
    <w:rsid w:val="00FD6A7D"/>
    <w:rsid w:val="00FE152D"/>
    <w:rsid w:val="00FE2918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7ECF4-1CE7-4221-A5E2-6AE38CFC84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Maastricht, Netherlands, 19-23 August 2024</vt:lpstr>
      <vt:lpstr>MTG_TITLE</vt:lpstr>
    </vt:vector>
  </TitlesOfParts>
  <Company>3GPP Support Team</Company>
  <LinksUpToDate>false</LinksUpToDate>
  <CharactersWithSpaces>2533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5</cp:revision>
  <cp:lastPrinted>1900-12-31T22:00:00Z</cp:lastPrinted>
  <dcterms:created xsi:type="dcterms:W3CDTF">2024-08-20T12:19:00Z</dcterms:created>
  <dcterms:modified xsi:type="dcterms:W3CDTF">2024-08-20T12:26:00Z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